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6F950" w14:textId="438B02F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w:t>
      </w:r>
      <w:r w:rsidR="0050784A">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宋体" w:hAnsi="Arial"/>
          <w:b/>
          <w:noProof/>
          <w:color w:val="auto"/>
          <w:sz w:val="28"/>
          <w:lang w:eastAsia="en-US"/>
        </w:rPr>
        <w:t>S2-220</w:t>
      </w:r>
      <w:r w:rsidR="00860CDC">
        <w:rPr>
          <w:rFonts w:ascii="Arial" w:eastAsia="宋体" w:hAnsi="Arial"/>
          <w:b/>
          <w:noProof/>
          <w:color w:val="auto"/>
          <w:sz w:val="28"/>
          <w:lang w:eastAsia="en-US"/>
        </w:rPr>
        <w:t>4526</w:t>
      </w:r>
      <w:ins w:id="0" w:author="ZTE_01" w:date="2022-05-17T16:40:00Z">
        <w:r w:rsidR="00F87545">
          <w:rPr>
            <w:rFonts w:ascii="Arial" w:eastAsia="宋体" w:hAnsi="Arial" w:hint="eastAsia"/>
            <w:b/>
            <w:noProof/>
            <w:color w:val="auto"/>
            <w:sz w:val="28"/>
            <w:lang w:eastAsia="zh-CN"/>
          </w:rPr>
          <w:t>r</w:t>
        </w:r>
        <w:r w:rsidR="00F87545">
          <w:rPr>
            <w:rFonts w:ascii="Arial" w:eastAsia="宋体" w:hAnsi="Arial"/>
            <w:b/>
            <w:noProof/>
            <w:color w:val="auto"/>
            <w:sz w:val="28"/>
            <w:lang w:eastAsia="zh-CN"/>
          </w:rPr>
          <w:t>01</w:t>
        </w:r>
      </w:ins>
    </w:p>
    <w:p w14:paraId="08771BE0" w14:textId="1796E3A5"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0784A">
        <w:rPr>
          <w:rFonts w:ascii="Arial" w:eastAsia="Arial Unicode MS" w:hAnsi="Arial" w:cs="Arial"/>
          <w:b/>
          <w:bCs/>
          <w:sz w:val="24"/>
        </w:rPr>
        <w:t>1</w:t>
      </w:r>
      <w:r w:rsidR="00B5332E">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50784A">
        <w:rPr>
          <w:rFonts w:ascii="Arial" w:eastAsia="Arial Unicode MS" w:hAnsi="Arial" w:cs="Arial"/>
          <w:b/>
          <w:bCs/>
          <w:sz w:val="24"/>
        </w:rPr>
        <w:t>2</w:t>
      </w:r>
      <w:r w:rsidR="00B5332E">
        <w:rPr>
          <w:rFonts w:ascii="Arial" w:eastAsia="Arial Unicode MS" w:hAnsi="Arial" w:cs="Arial"/>
          <w:b/>
          <w:bCs/>
          <w:sz w:val="24"/>
        </w:rPr>
        <w:t>0</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50784A">
        <w:rPr>
          <w:rFonts w:ascii="Arial" w:eastAsia="Arial Unicode MS" w:hAnsi="Arial" w:cs="Arial"/>
          <w:b/>
          <w:bCs/>
          <w:sz w:val="24"/>
        </w:rPr>
        <w:t>May</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1503575C"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B5332E">
        <w:rPr>
          <w:rFonts w:ascii="Arial" w:hAnsi="Arial" w:cs="Arial"/>
          <w:b/>
        </w:rPr>
        <w:t>ZTE</w:t>
      </w:r>
    </w:p>
    <w:p w14:paraId="551E5D23" w14:textId="65156D94"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B5332E">
        <w:rPr>
          <w:rFonts w:ascii="Arial" w:hAnsi="Arial" w:cs="Arial"/>
          <w:b/>
        </w:rPr>
        <w:t>FS_</w:t>
      </w:r>
      <w:r w:rsidR="0003118B">
        <w:rPr>
          <w:rFonts w:ascii="Arial" w:hAnsi="Arial" w:cs="Arial"/>
          <w:b/>
        </w:rPr>
        <w:t>e</w:t>
      </w:r>
      <w:r w:rsidR="00554541">
        <w:rPr>
          <w:rFonts w:ascii="Arial" w:hAnsi="Arial" w:cs="Arial"/>
          <w:b/>
        </w:rPr>
        <w:t>NS</w:t>
      </w:r>
      <w:r w:rsidR="00B5332E">
        <w:rPr>
          <w:rFonts w:ascii="Arial" w:hAnsi="Arial" w:cs="Arial"/>
          <w:b/>
        </w:rPr>
        <w:t xml:space="preserve">_Ph3 </w:t>
      </w:r>
      <w:r w:rsidR="007E4970">
        <w:rPr>
          <w:rFonts w:ascii="Arial" w:hAnsi="Arial" w:cs="Arial"/>
          <w:b/>
        </w:rPr>
        <w:t xml:space="preserve">KI#5 </w:t>
      </w:r>
      <w:r w:rsidR="003051C3">
        <w:rPr>
          <w:rFonts w:ascii="Arial" w:hAnsi="Arial" w:cs="Arial"/>
          <w:b/>
        </w:rPr>
        <w:t xml:space="preserve">New solution </w:t>
      </w:r>
      <w:r w:rsidR="007E4970" w:rsidRPr="007E4970">
        <w:rPr>
          <w:rFonts w:ascii="Arial" w:hAnsi="Arial" w:cs="Arial"/>
          <w:b/>
        </w:rPr>
        <w:t>Rejected S-NSSAI with new cause value</w:t>
      </w:r>
      <w:r w:rsidR="007E4970">
        <w:rPr>
          <w:rFonts w:ascii="Arial" w:hAnsi="Arial" w:cs="Arial"/>
          <w:b/>
        </w:rPr>
        <w:t xml:space="preserve"> </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435ADCF8"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0784A">
        <w:rPr>
          <w:rFonts w:ascii="Arial" w:hAnsi="Arial" w:cs="Arial"/>
          <w:b/>
        </w:rPr>
        <w:t>9.14</w:t>
      </w:r>
    </w:p>
    <w:p w14:paraId="4132FECC" w14:textId="660F82F2"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0050784A">
        <w:rPr>
          <w:rFonts w:ascii="Arial" w:hAnsi="Arial" w:cs="Arial"/>
          <w:b/>
        </w:rPr>
        <w:t>eNS_P</w:t>
      </w:r>
      <w:bookmarkStart w:id="1" w:name="_GoBack"/>
      <w:bookmarkEnd w:id="1"/>
      <w:r w:rsidR="0050784A">
        <w:rPr>
          <w:rFonts w:ascii="Arial" w:hAnsi="Arial" w:cs="Arial"/>
          <w:b/>
        </w:rPr>
        <w:t>h3</w:t>
      </w:r>
      <w:r w:rsidRPr="00CA76A1">
        <w:rPr>
          <w:rFonts w:ascii="Arial" w:hAnsi="Arial" w:cs="Arial"/>
          <w:b/>
        </w:rPr>
        <w:t xml:space="preserve"> / Rel-18</w:t>
      </w:r>
    </w:p>
    <w:p w14:paraId="5C65B4A5" w14:textId="195C79FE"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 xml:space="preserve">This paper </w:t>
      </w:r>
      <w:r w:rsidR="003051C3">
        <w:rPr>
          <w:rFonts w:ascii="Arial" w:hAnsi="Arial" w:cs="Arial"/>
          <w:i/>
        </w:rPr>
        <w:t>propose a new solution for KI#5</w:t>
      </w:r>
    </w:p>
    <w:p w14:paraId="44D0044B" w14:textId="77777777" w:rsidR="00A93620" w:rsidRPr="00927C1B" w:rsidRDefault="00B3593E" w:rsidP="00B3593E">
      <w:pPr>
        <w:pStyle w:val="1"/>
      </w:pPr>
      <w:r w:rsidRPr="009A7993">
        <w:t xml:space="preserve">1. </w:t>
      </w:r>
      <w:r w:rsidR="00305F20" w:rsidRPr="009A7993">
        <w:t>Introduction</w:t>
      </w:r>
      <w:r w:rsidR="00BE6AFC" w:rsidRPr="009A7993">
        <w:t>/Discussion</w:t>
      </w:r>
    </w:p>
    <w:p w14:paraId="7B418FBA" w14:textId="73B93AD8" w:rsidR="00A66D93" w:rsidRDefault="00A66D93" w:rsidP="00A66D93">
      <w:pPr>
        <w:jc w:val="both"/>
        <w:rPr>
          <w:lang w:eastAsia="zh-CN"/>
        </w:rPr>
      </w:pPr>
      <w:r>
        <w:rPr>
          <w:lang w:eastAsia="zh-CN"/>
        </w:rPr>
        <w:t xml:space="preserve">This paper </w:t>
      </w:r>
      <w:r w:rsidR="004275E2">
        <w:rPr>
          <w:lang w:eastAsia="zh-CN"/>
        </w:rPr>
        <w:t xml:space="preserve">propose </w:t>
      </w:r>
      <w:r w:rsidR="003051C3" w:rsidRPr="003051C3">
        <w:rPr>
          <w:lang w:eastAsia="zh-CN"/>
        </w:rPr>
        <w:t>a new solution for KI#5</w:t>
      </w:r>
      <w:r>
        <w:rPr>
          <w:lang w:eastAsia="zh-CN"/>
        </w:rPr>
        <w:t>.</w:t>
      </w:r>
    </w:p>
    <w:p w14:paraId="1D33D4A6" w14:textId="77777777" w:rsidR="00CA6115" w:rsidRPr="00927C1B" w:rsidRDefault="00CA6115" w:rsidP="00CA6115">
      <w:pPr>
        <w:pStyle w:val="1"/>
      </w:pPr>
      <w:r>
        <w:t>2</w:t>
      </w:r>
      <w:r w:rsidRPr="00927C1B">
        <w:t xml:space="preserve">. </w:t>
      </w:r>
      <w:r>
        <w:t>Text Proposal</w:t>
      </w:r>
    </w:p>
    <w:p w14:paraId="6871A45E" w14:textId="5FB7F97C" w:rsidR="00CA6115" w:rsidRPr="00813D73" w:rsidRDefault="00F40EE5" w:rsidP="008754B1">
      <w:pPr>
        <w:jc w:val="both"/>
        <w:rPr>
          <w:lang w:eastAsia="zh-CN"/>
        </w:rPr>
      </w:pPr>
      <w:r>
        <w:rPr>
          <w:lang w:eastAsia="zh-CN"/>
        </w:rPr>
        <w:t>It is proposed to capture the following changes vs. TR 23.</w:t>
      </w:r>
      <w:r w:rsidR="004275E2">
        <w:rPr>
          <w:lang w:eastAsia="zh-CN"/>
        </w:rPr>
        <w:t>700-</w:t>
      </w:r>
      <w:r w:rsidR="0050784A">
        <w:rPr>
          <w:lang w:eastAsia="zh-CN"/>
        </w:rPr>
        <w:t>4</w:t>
      </w:r>
      <w:r w:rsidR="00B5332E">
        <w:rPr>
          <w:lang w:eastAsia="zh-CN"/>
        </w:rPr>
        <w:t>1</w:t>
      </w:r>
      <w:r w:rsidR="00BD0DEA">
        <w:rPr>
          <w:lang w:eastAsia="zh-CN"/>
        </w:rPr>
        <w:t xml:space="preserve"> V0.</w:t>
      </w:r>
      <w:r w:rsidR="0050784A">
        <w:rPr>
          <w:lang w:eastAsia="zh-CN"/>
        </w:rPr>
        <w:t>2</w:t>
      </w:r>
      <w:r w:rsidR="00BD0DEA">
        <w:rPr>
          <w:lang w:eastAsia="zh-CN"/>
        </w:rPr>
        <w:t>.0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ACA203F" w14:textId="77777777" w:rsidR="009B4242" w:rsidRPr="00320611" w:rsidRDefault="009B4242" w:rsidP="009B4242">
      <w:pPr>
        <w:pStyle w:val="2"/>
        <w:rPr>
          <w:ins w:id="4" w:author="ZTE02" w:date="2022-05-06T22:36:00Z"/>
        </w:rPr>
      </w:pPr>
      <w:bookmarkStart w:id="5" w:name="_MON_1609086182"/>
      <w:bookmarkStart w:id="6" w:name="_Toc101245141"/>
      <w:bookmarkEnd w:id="3"/>
      <w:bookmarkEnd w:id="5"/>
      <w:ins w:id="7" w:author="ZTE02" w:date="2022-05-06T22:36:00Z">
        <w:r w:rsidRPr="00320611">
          <w:rPr>
            <w:lang w:eastAsia="zh-CN"/>
          </w:rPr>
          <w:t>6.14</w:t>
        </w:r>
        <w:r w:rsidRPr="00320611">
          <w:rPr>
            <w:lang w:eastAsia="ko-KR"/>
          </w:rPr>
          <w:tab/>
        </w:r>
        <w:r w:rsidRPr="00320611">
          <w:t>Solution</w:t>
        </w:r>
        <w:r w:rsidRPr="00320611">
          <w:rPr>
            <w:lang w:eastAsia="zh-CN"/>
          </w:rPr>
          <w:t xml:space="preserve"> #</w:t>
        </w:r>
        <w:r>
          <w:rPr>
            <w:lang w:eastAsia="zh-CN"/>
          </w:rPr>
          <w:t>x</w:t>
        </w:r>
        <w:r w:rsidRPr="00320611">
          <w:t xml:space="preserve">: </w:t>
        </w:r>
        <w:bookmarkEnd w:id="6"/>
        <w:r>
          <w:rPr>
            <w:lang w:eastAsia="zh-CN"/>
          </w:rPr>
          <w:t>Rejected S-NSSAI with new cause value</w:t>
        </w:r>
      </w:ins>
    </w:p>
    <w:p w14:paraId="2743D872" w14:textId="77777777" w:rsidR="009B4242" w:rsidRPr="00320611" w:rsidRDefault="009B4242" w:rsidP="009B4242">
      <w:pPr>
        <w:pStyle w:val="3"/>
        <w:rPr>
          <w:ins w:id="8" w:author="ZTE02" w:date="2022-05-06T22:36:00Z"/>
          <w:lang w:eastAsia="ko-KR"/>
        </w:rPr>
      </w:pPr>
      <w:bookmarkStart w:id="9" w:name="_Toc101245142"/>
      <w:ins w:id="10" w:author="ZTE02" w:date="2022-05-06T22:36:00Z">
        <w:r w:rsidRPr="00320611">
          <w:rPr>
            <w:lang w:eastAsia="ko-KR"/>
          </w:rPr>
          <w:t>6.14.1</w:t>
        </w:r>
        <w:r w:rsidRPr="00320611">
          <w:rPr>
            <w:lang w:eastAsia="ko-KR"/>
          </w:rPr>
          <w:tab/>
          <w:t>Introduction</w:t>
        </w:r>
        <w:bookmarkEnd w:id="9"/>
      </w:ins>
    </w:p>
    <w:p w14:paraId="70D352CC" w14:textId="39C10D18" w:rsidR="009B4242" w:rsidRPr="00320611" w:rsidRDefault="009B4242" w:rsidP="009B4242">
      <w:pPr>
        <w:rPr>
          <w:ins w:id="11" w:author="ZTE02" w:date="2022-05-06T22:36:00Z"/>
        </w:rPr>
      </w:pPr>
      <w:ins w:id="12" w:author="ZTE02" w:date="2022-05-06T22:36:00Z">
        <w:r w:rsidRPr="00320611">
          <w:t>This solution aims to address the KI#</w:t>
        </w:r>
        <w:r>
          <w:t>5</w:t>
        </w:r>
        <w:r w:rsidRPr="00320611">
          <w:t>:</w:t>
        </w:r>
        <w:r w:rsidRPr="003051C3">
          <w:rPr>
            <w:lang w:eastAsia="ko-KR"/>
          </w:rPr>
          <w:t xml:space="preserve"> </w:t>
        </w:r>
        <w:r w:rsidRPr="00320611">
          <w:rPr>
            <w:lang w:eastAsia="ko-KR"/>
          </w:rPr>
          <w:t>Improved support of RAs including TAs supporting Rejected S-NSSAIs</w:t>
        </w:r>
        <w:r w:rsidRPr="00320611">
          <w:t>.</w:t>
        </w:r>
        <w:r>
          <w:t xml:space="preserve"> In particular, t</w:t>
        </w:r>
        <w:r w:rsidRPr="00320611">
          <w:t xml:space="preserve">his </w:t>
        </w:r>
        <w:r>
          <w:t xml:space="preserve">solution proposes new cause value for the Rejected NSSAI so the UE can differentiate the </w:t>
        </w:r>
        <w:r w:rsidR="00E55024">
          <w:t>rejectio</w:t>
        </w:r>
      </w:ins>
      <w:ins w:id="13" w:author="ZTE02" w:date="2022-05-06T22:37:00Z">
        <w:r w:rsidR="00E55024">
          <w:t>n cause</w:t>
        </w:r>
      </w:ins>
      <w:ins w:id="14" w:author="ZTE02" w:date="2022-05-06T22:36:00Z">
        <w:r>
          <w:t xml:space="preserve"> and </w:t>
        </w:r>
        <w:r w:rsidRPr="00320611">
          <w:t>initiate a registration for an S-NSSAI when the UE enters a TA that is part of the RA and the TA supports this S-NSSAI</w:t>
        </w:r>
        <w:r>
          <w:t>.</w:t>
        </w:r>
      </w:ins>
    </w:p>
    <w:p w14:paraId="761C3D97" w14:textId="77777777" w:rsidR="009B4242" w:rsidRPr="00320611" w:rsidRDefault="009B4242" w:rsidP="009B4242">
      <w:pPr>
        <w:pStyle w:val="3"/>
        <w:rPr>
          <w:ins w:id="15" w:author="ZTE02" w:date="2022-05-06T22:36:00Z"/>
        </w:rPr>
      </w:pPr>
      <w:bookmarkStart w:id="16" w:name="_Toc101245143"/>
      <w:ins w:id="17" w:author="ZTE02" w:date="2022-05-06T22:36:00Z">
        <w:r w:rsidRPr="00320611">
          <w:t>6.14.2</w:t>
        </w:r>
        <w:r w:rsidRPr="00320611">
          <w:tab/>
          <w:t>Functional Description</w:t>
        </w:r>
        <w:bookmarkEnd w:id="16"/>
      </w:ins>
    </w:p>
    <w:p w14:paraId="3473AFD5" w14:textId="77777777" w:rsidR="009B4242" w:rsidRDefault="009B4242" w:rsidP="009B4242">
      <w:pPr>
        <w:rPr>
          <w:ins w:id="18" w:author="ZTE02" w:date="2022-05-06T22:36:00Z"/>
          <w:lang w:eastAsia="zh-CN"/>
        </w:rPr>
      </w:pPr>
      <w:ins w:id="19" w:author="ZTE02" w:date="2022-05-06T22:36:00Z">
        <w:r>
          <w:rPr>
            <w:lang w:eastAsia="zh-CN"/>
          </w:rPr>
          <w:t>During UE registration, the UE sends Requested NSSAI in RRC message to the RAN. The RAN selects the AMF based on the Requested NSSAI. The selected AMF may not support all S-NSSAIs in the Requested NSSAI. In previous releases, the AMF rejects the unsupported S-NSSAI with cause value “rejected for the RA” and the UE shall not request this S-NSSAI again before the UE moves outside of the RA. This solution introduces a new cause value “rejected due to AMF not support”, so the UE can still request the rejected S-NSSAI in UE registration procedure without moving outside of the RA, and the RAN may select a new AMF, which supports this S-NSSAI.</w:t>
        </w:r>
      </w:ins>
    </w:p>
    <w:p w14:paraId="552D6076" w14:textId="3271D089" w:rsidR="009B4242" w:rsidRPr="00251571" w:rsidDel="00F87545" w:rsidRDefault="009B4242" w:rsidP="009B4242">
      <w:pPr>
        <w:rPr>
          <w:ins w:id="20" w:author="ZTE02" w:date="2022-05-06T22:36:00Z"/>
          <w:del w:id="21" w:author="ZTE_01" w:date="2022-05-17T16:40:00Z"/>
          <w:rFonts w:eastAsiaTheme="minorEastAsia"/>
          <w:lang w:eastAsia="zh-CN"/>
        </w:rPr>
      </w:pPr>
      <w:ins w:id="22" w:author="ZTE02" w:date="2022-05-06T22:36:00Z">
        <w:del w:id="23" w:author="ZTE_01" w:date="2022-05-17T16:40:00Z">
          <w:r w:rsidDel="00F87545">
            <w:rPr>
              <w:rFonts w:eastAsiaTheme="minorEastAsia" w:hint="eastAsia"/>
              <w:lang w:eastAsia="zh-CN"/>
            </w:rPr>
            <w:delText>In</w:delText>
          </w:r>
          <w:r w:rsidDel="00F87545">
            <w:rPr>
              <w:rFonts w:eastAsiaTheme="minorEastAsia"/>
              <w:lang w:eastAsia="zh-CN"/>
            </w:rPr>
            <w:delText xml:space="preserve"> another case, if the requested S-NSSAI is not supported in some TAs but is supported in other TAs within the RA, </w:delText>
          </w:r>
          <w:r w:rsidDel="00F87545">
            <w:rPr>
              <w:lang w:eastAsia="zh-CN"/>
            </w:rPr>
            <w:delText>the AMF rejects the unsupported S-NSSAI with cause value “rejected for the RA” and the UE shall not request this S-NSSAI again before the UE moves outside of the RA</w:delText>
          </w:r>
          <w:r w:rsidDel="00F87545">
            <w:rPr>
              <w:rFonts w:eastAsiaTheme="minorEastAsia"/>
              <w:lang w:eastAsia="zh-CN"/>
            </w:rPr>
            <w:delText xml:space="preserve">. This solution </w:delText>
          </w:r>
          <w:r w:rsidDel="00F87545">
            <w:rPr>
              <w:lang w:eastAsia="zh-CN"/>
            </w:rPr>
            <w:delText>introduces a new cause value “rejected for TA list” and a new list of TAs which are part of RA and support the rejected S-NSSAI. So the UE can request the rejected S-NSSAI in UE registration procedure when it enters the area of the TA list</w:delText>
          </w:r>
        </w:del>
      </w:ins>
      <w:ins w:id="24" w:author="ZTE02" w:date="2022-05-06T22:38:00Z">
        <w:del w:id="25" w:author="ZTE_01" w:date="2022-05-17T16:40:00Z">
          <w:r w:rsidR="00E55024" w:rsidDel="00F87545">
            <w:rPr>
              <w:lang w:eastAsia="zh-CN"/>
            </w:rPr>
            <w:delText xml:space="preserve"> within the RA</w:delText>
          </w:r>
        </w:del>
      </w:ins>
      <w:ins w:id="26" w:author="ZTE02" w:date="2022-05-06T22:36:00Z">
        <w:del w:id="27" w:author="ZTE_01" w:date="2022-05-17T16:40:00Z">
          <w:r w:rsidDel="00F87545">
            <w:rPr>
              <w:lang w:eastAsia="zh-CN"/>
            </w:rPr>
            <w:delText>.</w:delText>
          </w:r>
        </w:del>
      </w:ins>
    </w:p>
    <w:p w14:paraId="48DA5FCA" w14:textId="77777777" w:rsidR="009B4242" w:rsidRDefault="009B4242" w:rsidP="009B4242">
      <w:pPr>
        <w:pStyle w:val="3"/>
        <w:rPr>
          <w:ins w:id="28" w:author="ZTE02" w:date="2022-05-06T22:36:00Z"/>
        </w:rPr>
      </w:pPr>
      <w:bookmarkStart w:id="29" w:name="_Toc101245144"/>
      <w:ins w:id="30" w:author="ZTE02" w:date="2022-05-06T22:36:00Z">
        <w:r w:rsidRPr="00320611">
          <w:t>6.14.3</w:t>
        </w:r>
        <w:r w:rsidRPr="00320611">
          <w:tab/>
          <w:t>Procedure</w:t>
        </w:r>
        <w:bookmarkEnd w:id="29"/>
      </w:ins>
    </w:p>
    <w:p w14:paraId="7C99A8D0" w14:textId="77777777" w:rsidR="009B4242" w:rsidRDefault="009B4242" w:rsidP="009B4242">
      <w:pPr>
        <w:rPr>
          <w:ins w:id="31" w:author="ZTE02" w:date="2022-05-06T22:36:00Z"/>
          <w:rFonts w:eastAsiaTheme="minorEastAsia"/>
          <w:lang w:eastAsia="zh-CN"/>
        </w:rPr>
      </w:pPr>
      <w:ins w:id="32" w:author="ZTE02" w:date="2022-05-06T22:36:00Z">
        <w:r w:rsidRPr="00251571">
          <w:rPr>
            <w:rFonts w:hint="eastAsia"/>
            <w:lang w:eastAsia="zh-CN"/>
          </w:rPr>
          <w:t>Du</w:t>
        </w:r>
        <w:r w:rsidRPr="00251571">
          <w:rPr>
            <w:lang w:eastAsia="zh-CN"/>
          </w:rPr>
          <w:t>ring</w:t>
        </w:r>
        <w:r>
          <w:rPr>
            <w:rFonts w:eastAsiaTheme="minorEastAsia"/>
            <w:lang w:eastAsia="zh-CN"/>
          </w:rPr>
          <w:t xml:space="preserve"> UE registration procedure, the AMF provides new cause values for the rejected S-NSSAI in the Registration Accept/Reject message to UE</w:t>
        </w:r>
      </w:ins>
    </w:p>
    <w:p w14:paraId="2DEE2B00" w14:textId="42C4A9F6" w:rsidR="009B4242" w:rsidRPr="00251571" w:rsidDel="00F87545" w:rsidRDefault="009B4242" w:rsidP="009B4242">
      <w:pPr>
        <w:rPr>
          <w:ins w:id="33" w:author="ZTE02" w:date="2022-05-06T22:36:00Z"/>
          <w:del w:id="34" w:author="ZTE_01" w:date="2022-05-17T16:40:00Z"/>
          <w:rFonts w:eastAsiaTheme="minorEastAsia"/>
          <w:lang w:eastAsia="zh-CN"/>
        </w:rPr>
      </w:pPr>
      <w:ins w:id="35" w:author="ZTE02" w:date="2022-05-06T22:36:00Z">
        <w:del w:id="36" w:author="ZTE_01" w:date="2022-05-17T16:40:00Z">
          <w:r w:rsidRPr="00251571" w:rsidDel="00F87545">
            <w:rPr>
              <w:rFonts w:hint="eastAsia"/>
              <w:lang w:eastAsia="zh-CN"/>
            </w:rPr>
            <w:delText>Du</w:delText>
          </w:r>
          <w:r w:rsidRPr="00251571" w:rsidDel="00F87545">
            <w:rPr>
              <w:lang w:eastAsia="zh-CN"/>
            </w:rPr>
            <w:delText>ring</w:delText>
          </w:r>
          <w:r w:rsidDel="00F87545">
            <w:rPr>
              <w:rFonts w:eastAsiaTheme="minorEastAsia"/>
              <w:lang w:eastAsia="zh-CN"/>
            </w:rPr>
            <w:delText xml:space="preserve"> UCU procedure, the AMF provides new cause values for the rejected S-NSSAI in the UE Configuration Update message to UE</w:delText>
          </w:r>
        </w:del>
      </w:ins>
    </w:p>
    <w:p w14:paraId="24F46728" w14:textId="77777777" w:rsidR="009B4242" w:rsidRPr="00251571" w:rsidRDefault="009B4242" w:rsidP="009B4242">
      <w:pPr>
        <w:rPr>
          <w:ins w:id="37" w:author="ZTE02" w:date="2022-05-06T22:36:00Z"/>
          <w:rFonts w:eastAsiaTheme="minorEastAsia"/>
          <w:lang w:eastAsia="zh-CN"/>
        </w:rPr>
      </w:pPr>
    </w:p>
    <w:p w14:paraId="4F26404C" w14:textId="77777777" w:rsidR="009B4242" w:rsidRPr="00363064" w:rsidRDefault="009B4242" w:rsidP="009B4242">
      <w:pPr>
        <w:pStyle w:val="B1"/>
        <w:rPr>
          <w:ins w:id="38" w:author="ZTE02" w:date="2022-05-06T22:36:00Z"/>
          <w:rFonts w:eastAsia="MS Mincho"/>
        </w:rPr>
      </w:pPr>
    </w:p>
    <w:p w14:paraId="097D8A7D" w14:textId="77777777" w:rsidR="009B4242" w:rsidRPr="00320611" w:rsidRDefault="009B4242" w:rsidP="009B4242">
      <w:pPr>
        <w:pStyle w:val="3"/>
        <w:rPr>
          <w:ins w:id="39" w:author="ZTE02" w:date="2022-05-06T22:36:00Z"/>
          <w:lang w:eastAsia="zh-CN"/>
        </w:rPr>
      </w:pPr>
      <w:bookmarkStart w:id="40" w:name="_Toc101245145"/>
      <w:ins w:id="41" w:author="ZTE02" w:date="2022-05-06T22:36:00Z">
        <w:r w:rsidRPr="00320611">
          <w:rPr>
            <w:lang w:eastAsia="zh-CN"/>
          </w:rPr>
          <w:lastRenderedPageBreak/>
          <w:t>6.14.4</w:t>
        </w:r>
        <w:r w:rsidRPr="00320611">
          <w:rPr>
            <w:lang w:eastAsia="zh-CN"/>
          </w:rPr>
          <w:tab/>
        </w:r>
        <w:r w:rsidRPr="00320611">
          <w:t>Impacts on services, entities and interfaces</w:t>
        </w:r>
        <w:bookmarkEnd w:id="40"/>
      </w:ins>
    </w:p>
    <w:p w14:paraId="30369FF3" w14:textId="77777777" w:rsidR="009B4242" w:rsidRPr="00320611" w:rsidRDefault="009B4242" w:rsidP="009B4242">
      <w:pPr>
        <w:rPr>
          <w:ins w:id="42" w:author="ZTE02" w:date="2022-05-06T22:36:00Z"/>
          <w:b/>
          <w:bCs/>
        </w:rPr>
      </w:pPr>
      <w:ins w:id="43" w:author="ZTE02" w:date="2022-05-06T22:36:00Z">
        <w:r>
          <w:rPr>
            <w:b/>
            <w:bCs/>
          </w:rPr>
          <w:t>AMF:</w:t>
        </w:r>
      </w:ins>
    </w:p>
    <w:p w14:paraId="3AA2EC25" w14:textId="750E60AA" w:rsidR="009B4242" w:rsidRDefault="009B4242" w:rsidP="009B4242">
      <w:pPr>
        <w:pStyle w:val="B1"/>
        <w:rPr>
          <w:ins w:id="44" w:author="ZTE02" w:date="2022-05-06T22:36:00Z"/>
          <w:rFonts w:eastAsia="Yu Mincho"/>
        </w:rPr>
      </w:pPr>
      <w:ins w:id="45" w:author="ZTE02" w:date="2022-05-06T22:36:00Z">
        <w:r w:rsidRPr="00320611">
          <w:rPr>
            <w:rFonts w:eastAsia="Yu Mincho"/>
          </w:rPr>
          <w:t>-</w:t>
        </w:r>
        <w:r w:rsidRPr="00320611">
          <w:rPr>
            <w:rFonts w:eastAsia="Yu Mincho"/>
          </w:rPr>
          <w:tab/>
        </w:r>
        <w:r>
          <w:rPr>
            <w:rFonts w:eastAsia="Yu Mincho"/>
          </w:rPr>
          <w:t xml:space="preserve">providing </w:t>
        </w:r>
        <w:del w:id="46" w:author="ZTE_01" w:date="2022-05-17T16:40:00Z">
          <w:r w:rsidR="00E55024" w:rsidDel="00F87545">
            <w:rPr>
              <w:rFonts w:eastAsia="Yu Mincho"/>
            </w:rPr>
            <w:delText>two</w:delText>
          </w:r>
        </w:del>
      </w:ins>
      <w:ins w:id="47" w:author="ZTE_01" w:date="2022-05-17T16:40:00Z">
        <w:r w:rsidR="00F87545">
          <w:rPr>
            <w:rFonts w:eastAsia="Yu Mincho"/>
          </w:rPr>
          <w:t>one</w:t>
        </w:r>
      </w:ins>
      <w:ins w:id="48" w:author="ZTE02" w:date="2022-05-06T22:36:00Z">
        <w:r w:rsidR="00E55024">
          <w:rPr>
            <w:rFonts w:eastAsia="Yu Mincho"/>
          </w:rPr>
          <w:t xml:space="preserve"> </w:t>
        </w:r>
        <w:r>
          <w:rPr>
            <w:rFonts w:eastAsia="Yu Mincho"/>
          </w:rPr>
          <w:t>new cause value</w:t>
        </w:r>
        <w:del w:id="49" w:author="ZTE_01" w:date="2022-05-17T16:40:00Z">
          <w:r w:rsidR="00E55024" w:rsidDel="00F87545">
            <w:rPr>
              <w:rFonts w:eastAsia="Yu Mincho"/>
            </w:rPr>
            <w:delText>s</w:delText>
          </w:r>
        </w:del>
        <w:r>
          <w:rPr>
            <w:rFonts w:eastAsia="Yu Mincho"/>
          </w:rPr>
          <w:t xml:space="preserve"> </w:t>
        </w:r>
      </w:ins>
      <w:ins w:id="50" w:author="ZTE_01" w:date="2022-05-17T16:40:00Z">
        <w:r w:rsidR="00F87545">
          <w:rPr>
            <w:lang w:eastAsia="zh-CN"/>
          </w:rPr>
          <w:t>“rejected due to AMF not support”</w:t>
        </w:r>
        <w:r w:rsidR="00F87545">
          <w:rPr>
            <w:lang w:eastAsia="zh-CN"/>
          </w:rPr>
          <w:t xml:space="preserve"> </w:t>
        </w:r>
      </w:ins>
      <w:ins w:id="51" w:author="ZTE02" w:date="2022-05-06T22:36:00Z">
        <w:r>
          <w:rPr>
            <w:rFonts w:eastAsia="Yu Mincho"/>
          </w:rPr>
          <w:t xml:space="preserve">for the rejected S-NSSAI </w:t>
        </w:r>
      </w:ins>
    </w:p>
    <w:p w14:paraId="174A0A21" w14:textId="35B200C2" w:rsidR="009B4242" w:rsidDel="00F87545" w:rsidRDefault="009B4242" w:rsidP="009B4242">
      <w:pPr>
        <w:pStyle w:val="B1"/>
        <w:rPr>
          <w:ins w:id="52" w:author="ZTE02" w:date="2022-05-06T22:36:00Z"/>
          <w:del w:id="53" w:author="ZTE_01" w:date="2022-05-17T16:40:00Z"/>
          <w:rFonts w:eastAsia="Yu Mincho"/>
        </w:rPr>
      </w:pPr>
      <w:ins w:id="54" w:author="ZTE02" w:date="2022-05-06T22:36:00Z">
        <w:del w:id="55" w:author="ZTE_01" w:date="2022-05-17T16:40:00Z">
          <w:r w:rsidDel="00F87545">
            <w:rPr>
              <w:rFonts w:eastAsia="Yu Mincho"/>
            </w:rPr>
            <w:delText>-</w:delText>
          </w:r>
          <w:r w:rsidDel="00F87545">
            <w:rPr>
              <w:rFonts w:eastAsia="Yu Mincho"/>
            </w:rPr>
            <w:tab/>
            <w:delText xml:space="preserve">providing optionally a list of the TA </w:delText>
          </w:r>
          <w:r w:rsidDel="00F87545">
            <w:rPr>
              <w:lang w:eastAsia="zh-CN"/>
            </w:rPr>
            <w:delText>which are part of RA and supports the rejected S-NSSAI</w:delText>
          </w:r>
        </w:del>
      </w:ins>
    </w:p>
    <w:p w14:paraId="0E7360CB" w14:textId="77777777" w:rsidR="009B4242" w:rsidRPr="003E3ABA" w:rsidRDefault="009B4242" w:rsidP="009B4242">
      <w:pPr>
        <w:rPr>
          <w:ins w:id="56" w:author="ZTE02" w:date="2022-05-06T22:36:00Z"/>
          <w:b/>
          <w:bCs/>
        </w:rPr>
      </w:pPr>
      <w:ins w:id="57" w:author="ZTE02" w:date="2022-05-06T22:36:00Z">
        <w:r>
          <w:rPr>
            <w:b/>
            <w:bCs/>
          </w:rPr>
          <w:t>UE:</w:t>
        </w:r>
      </w:ins>
    </w:p>
    <w:p w14:paraId="7B550630" w14:textId="77777777" w:rsidR="009B4242" w:rsidRPr="0050784A" w:rsidRDefault="009B4242" w:rsidP="009B4242">
      <w:pPr>
        <w:pStyle w:val="B1"/>
        <w:rPr>
          <w:ins w:id="58" w:author="ZTE02" w:date="2022-05-06T22:36:00Z"/>
          <w:rFonts w:eastAsiaTheme="minorEastAsia"/>
          <w:lang w:eastAsia="zh-CN"/>
        </w:rPr>
      </w:pPr>
      <w:ins w:id="59" w:author="ZTE02" w:date="2022-05-06T22:36:00Z">
        <w:r w:rsidRPr="00320611">
          <w:rPr>
            <w:rFonts w:eastAsia="Yu Mincho"/>
          </w:rPr>
          <w:t>-</w:t>
        </w:r>
        <w:r>
          <w:rPr>
            <w:rFonts w:eastAsia="Yu Mincho"/>
          </w:rPr>
          <w:tab/>
          <w:t>support handling of new cause value</w:t>
        </w:r>
      </w:ins>
    </w:p>
    <w:p w14:paraId="44DD15EC" w14:textId="271BD12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57E3CA" w14:textId="77777777" w:rsidR="00AB7E7D" w:rsidRDefault="00AB7E7D">
      <w:r>
        <w:separator/>
      </w:r>
    </w:p>
    <w:p w14:paraId="59CA89A2" w14:textId="77777777" w:rsidR="00AB7E7D" w:rsidRDefault="00AB7E7D"/>
  </w:endnote>
  <w:endnote w:type="continuationSeparator" w:id="0">
    <w:p w14:paraId="3A1E16FF" w14:textId="77777777" w:rsidR="00AB7E7D" w:rsidRDefault="00AB7E7D">
      <w:r>
        <w:continuationSeparator/>
      </w:r>
    </w:p>
    <w:p w14:paraId="2F6510A6" w14:textId="77777777" w:rsidR="00AB7E7D" w:rsidRDefault="00AB7E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楷体_GB2312">
    <w:altName w:val="楷体"/>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F48A" w14:textId="77777777" w:rsidR="00251571" w:rsidRDefault="00251571">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251571" w:rsidRDefault="0025157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251571" w:rsidRDefault="0025157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D0A0B5" w14:textId="77777777" w:rsidR="00AB7E7D" w:rsidRDefault="00AB7E7D">
      <w:r>
        <w:separator/>
      </w:r>
    </w:p>
    <w:p w14:paraId="35B21A58" w14:textId="77777777" w:rsidR="00AB7E7D" w:rsidRDefault="00AB7E7D"/>
  </w:footnote>
  <w:footnote w:type="continuationSeparator" w:id="0">
    <w:p w14:paraId="5AB8001F" w14:textId="77777777" w:rsidR="00AB7E7D" w:rsidRDefault="00AB7E7D">
      <w:r>
        <w:continuationSeparator/>
      </w:r>
    </w:p>
    <w:p w14:paraId="5FE99D98" w14:textId="77777777" w:rsidR="00AB7E7D" w:rsidRDefault="00AB7E7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8811" w14:textId="77777777" w:rsidR="00251571" w:rsidRDefault="00251571"/>
  <w:p w14:paraId="1DFBD4C3" w14:textId="77777777" w:rsidR="00251571" w:rsidRDefault="0025157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F7C2C" w14:textId="77777777" w:rsidR="00251571" w:rsidRPr="0091233D" w:rsidRDefault="00251571">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77777777" w:rsidR="00251571" w:rsidRPr="0091233D" w:rsidRDefault="00251571"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87545">
      <w:rPr>
        <w:rFonts w:ascii="Arial" w:hAnsi="Arial" w:cs="Arial"/>
        <w:b/>
        <w:bCs/>
        <w:noProof/>
        <w:sz w:val="18"/>
        <w:lang w:val="fr-FR"/>
      </w:rPr>
      <w:t>1</w:t>
    </w:r>
    <w:r>
      <w:rPr>
        <w:rFonts w:ascii="Arial" w:hAnsi="Arial" w:cs="Arial"/>
        <w:b/>
        <w:bCs/>
        <w:sz w:val="18"/>
      </w:rPr>
      <w:fldChar w:fldCharType="end"/>
    </w:r>
  </w:p>
  <w:p w14:paraId="61D6D32C" w14:textId="77777777" w:rsidR="00251571" w:rsidRPr="0091233D" w:rsidRDefault="0025157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F790443"/>
    <w:multiLevelType w:val="hybridMultilevel"/>
    <w:tmpl w:val="03FAFCFE"/>
    <w:lvl w:ilvl="0" w:tplc="CB80A5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6"/>
  </w:num>
  <w:num w:numId="7">
    <w:abstractNumId w:val="7"/>
  </w:num>
  <w:num w:numId="8">
    <w:abstractNumId w:val="10"/>
  </w:num>
  <w:num w:numId="9">
    <w:abstractNumId w:val="13"/>
  </w:num>
  <w:num w:numId="10">
    <w:abstractNumId w:val="17"/>
  </w:num>
  <w:num w:numId="11">
    <w:abstractNumId w:val="8"/>
  </w:num>
  <w:num w:numId="12">
    <w:abstractNumId w:val="0"/>
  </w:num>
  <w:num w:numId="13">
    <w:abstractNumId w:val="3"/>
  </w:num>
  <w:num w:numId="14">
    <w:abstractNumId w:val="9"/>
  </w:num>
  <w:num w:numId="15">
    <w:abstractNumId w:val="15"/>
  </w:num>
  <w:num w:numId="16">
    <w:abstractNumId w:val="2"/>
  </w:num>
  <w:num w:numId="17">
    <w:abstractNumId w:val="14"/>
  </w:num>
  <w:num w:numId="18">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01">
    <w15:presenceInfo w15:providerId="None" w15:userId="ZTE_01"/>
  </w15:person>
  <w15:person w15:author="ZTE02">
    <w15:presenceInfo w15:providerId="None" w15:userId="ZTE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38D"/>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18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E41"/>
    <w:rsid w:val="0008565B"/>
    <w:rsid w:val="00085FC7"/>
    <w:rsid w:val="00086929"/>
    <w:rsid w:val="0008793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35F"/>
    <w:rsid w:val="000C71AA"/>
    <w:rsid w:val="000C74FC"/>
    <w:rsid w:val="000C7FDC"/>
    <w:rsid w:val="000D0180"/>
    <w:rsid w:val="000D0F88"/>
    <w:rsid w:val="000D0FDE"/>
    <w:rsid w:val="000D1BFB"/>
    <w:rsid w:val="000D2E76"/>
    <w:rsid w:val="000D40A1"/>
    <w:rsid w:val="000D4828"/>
    <w:rsid w:val="000D59E4"/>
    <w:rsid w:val="000D5EAF"/>
    <w:rsid w:val="000D70EA"/>
    <w:rsid w:val="000E44F6"/>
    <w:rsid w:val="000F015E"/>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BD8"/>
    <w:rsid w:val="00156584"/>
    <w:rsid w:val="00156945"/>
    <w:rsid w:val="00156D17"/>
    <w:rsid w:val="00156FE0"/>
    <w:rsid w:val="00161001"/>
    <w:rsid w:val="001616A1"/>
    <w:rsid w:val="00161B39"/>
    <w:rsid w:val="00163C76"/>
    <w:rsid w:val="00163E01"/>
    <w:rsid w:val="00164342"/>
    <w:rsid w:val="001649E3"/>
    <w:rsid w:val="001673CA"/>
    <w:rsid w:val="00167AF3"/>
    <w:rsid w:val="00170A7C"/>
    <w:rsid w:val="0017207F"/>
    <w:rsid w:val="001731A2"/>
    <w:rsid w:val="001735E8"/>
    <w:rsid w:val="001736B5"/>
    <w:rsid w:val="00173A57"/>
    <w:rsid w:val="001750EF"/>
    <w:rsid w:val="001765B4"/>
    <w:rsid w:val="00176CD0"/>
    <w:rsid w:val="00177EFC"/>
    <w:rsid w:val="001802CC"/>
    <w:rsid w:val="001806F6"/>
    <w:rsid w:val="001821B7"/>
    <w:rsid w:val="00182258"/>
    <w:rsid w:val="001830B7"/>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55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5F7"/>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81D"/>
    <w:rsid w:val="00221F47"/>
    <w:rsid w:val="00223D76"/>
    <w:rsid w:val="00227B72"/>
    <w:rsid w:val="00230A69"/>
    <w:rsid w:val="00232176"/>
    <w:rsid w:val="002322E5"/>
    <w:rsid w:val="00232A66"/>
    <w:rsid w:val="00233A50"/>
    <w:rsid w:val="00235221"/>
    <w:rsid w:val="00235368"/>
    <w:rsid w:val="00235AC5"/>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571"/>
    <w:rsid w:val="00252101"/>
    <w:rsid w:val="0025240D"/>
    <w:rsid w:val="00252DDE"/>
    <w:rsid w:val="00253F6A"/>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0FA7"/>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C"/>
    <w:rsid w:val="002E199D"/>
    <w:rsid w:val="002E1B45"/>
    <w:rsid w:val="002E2018"/>
    <w:rsid w:val="002E4026"/>
    <w:rsid w:val="002E41F3"/>
    <w:rsid w:val="002E4974"/>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1C3"/>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7C"/>
    <w:rsid w:val="003264F1"/>
    <w:rsid w:val="00327CA6"/>
    <w:rsid w:val="00331F83"/>
    <w:rsid w:val="00333038"/>
    <w:rsid w:val="00333041"/>
    <w:rsid w:val="003338BB"/>
    <w:rsid w:val="003349DF"/>
    <w:rsid w:val="0033521E"/>
    <w:rsid w:val="00335D2E"/>
    <w:rsid w:val="0034141F"/>
    <w:rsid w:val="00345264"/>
    <w:rsid w:val="00346050"/>
    <w:rsid w:val="003463B5"/>
    <w:rsid w:val="00346876"/>
    <w:rsid w:val="003476FA"/>
    <w:rsid w:val="00347802"/>
    <w:rsid w:val="0034785B"/>
    <w:rsid w:val="003517FA"/>
    <w:rsid w:val="00352847"/>
    <w:rsid w:val="00352CA6"/>
    <w:rsid w:val="00353003"/>
    <w:rsid w:val="00353190"/>
    <w:rsid w:val="003535B3"/>
    <w:rsid w:val="00353AA9"/>
    <w:rsid w:val="00353E52"/>
    <w:rsid w:val="003542DA"/>
    <w:rsid w:val="00354CB6"/>
    <w:rsid w:val="003557F0"/>
    <w:rsid w:val="00356277"/>
    <w:rsid w:val="003607F8"/>
    <w:rsid w:val="00360CF4"/>
    <w:rsid w:val="003619B5"/>
    <w:rsid w:val="00361C57"/>
    <w:rsid w:val="00363064"/>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281"/>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B7963"/>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ABA"/>
    <w:rsid w:val="003E3B1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470"/>
    <w:rsid w:val="003F7A9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E2"/>
    <w:rsid w:val="0043031B"/>
    <w:rsid w:val="00431F48"/>
    <w:rsid w:val="00433E88"/>
    <w:rsid w:val="00434BDE"/>
    <w:rsid w:val="00440861"/>
    <w:rsid w:val="00441C32"/>
    <w:rsid w:val="00441E13"/>
    <w:rsid w:val="00443252"/>
    <w:rsid w:val="004435E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036"/>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A9C"/>
    <w:rsid w:val="004C49BC"/>
    <w:rsid w:val="004C531F"/>
    <w:rsid w:val="004C540F"/>
    <w:rsid w:val="004C668D"/>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14"/>
    <w:rsid w:val="004F277A"/>
    <w:rsid w:val="004F3028"/>
    <w:rsid w:val="004F3D4A"/>
    <w:rsid w:val="004F7074"/>
    <w:rsid w:val="0050023D"/>
    <w:rsid w:val="005008D7"/>
    <w:rsid w:val="00500DFD"/>
    <w:rsid w:val="00501824"/>
    <w:rsid w:val="00501FF2"/>
    <w:rsid w:val="005021FA"/>
    <w:rsid w:val="0050224E"/>
    <w:rsid w:val="0050232B"/>
    <w:rsid w:val="0050290A"/>
    <w:rsid w:val="0050338E"/>
    <w:rsid w:val="00503427"/>
    <w:rsid w:val="00504A5E"/>
    <w:rsid w:val="00504E72"/>
    <w:rsid w:val="00505A3D"/>
    <w:rsid w:val="00506D4F"/>
    <w:rsid w:val="0050784A"/>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5E2"/>
    <w:rsid w:val="0055150E"/>
    <w:rsid w:val="00552D00"/>
    <w:rsid w:val="00552EDB"/>
    <w:rsid w:val="0055392F"/>
    <w:rsid w:val="00553C48"/>
    <w:rsid w:val="00554541"/>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92E"/>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88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6A4"/>
    <w:rsid w:val="005D6828"/>
    <w:rsid w:val="005D76D7"/>
    <w:rsid w:val="005E0279"/>
    <w:rsid w:val="005E05FD"/>
    <w:rsid w:val="005E0AE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12"/>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3BE7"/>
    <w:rsid w:val="00635AB9"/>
    <w:rsid w:val="00640010"/>
    <w:rsid w:val="0064130B"/>
    <w:rsid w:val="0064146B"/>
    <w:rsid w:val="00642055"/>
    <w:rsid w:val="00644664"/>
    <w:rsid w:val="00644B01"/>
    <w:rsid w:val="00646281"/>
    <w:rsid w:val="006462C1"/>
    <w:rsid w:val="00651D13"/>
    <w:rsid w:val="0065267B"/>
    <w:rsid w:val="0065339E"/>
    <w:rsid w:val="006539B5"/>
    <w:rsid w:val="006562D4"/>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97E32"/>
    <w:rsid w:val="006A1A62"/>
    <w:rsid w:val="006A2C65"/>
    <w:rsid w:val="006A3DDC"/>
    <w:rsid w:val="006A4B39"/>
    <w:rsid w:val="006A6DF0"/>
    <w:rsid w:val="006A770B"/>
    <w:rsid w:val="006B02B8"/>
    <w:rsid w:val="006B043A"/>
    <w:rsid w:val="006B134E"/>
    <w:rsid w:val="006B1AA4"/>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3F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ACA"/>
    <w:rsid w:val="007516E8"/>
    <w:rsid w:val="007518AE"/>
    <w:rsid w:val="00754C4F"/>
    <w:rsid w:val="0075550E"/>
    <w:rsid w:val="00756755"/>
    <w:rsid w:val="00757168"/>
    <w:rsid w:val="007573CC"/>
    <w:rsid w:val="0076013E"/>
    <w:rsid w:val="00762063"/>
    <w:rsid w:val="00762143"/>
    <w:rsid w:val="00762A9C"/>
    <w:rsid w:val="00763E75"/>
    <w:rsid w:val="007641AC"/>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B6C"/>
    <w:rsid w:val="007D3431"/>
    <w:rsid w:val="007D3C8C"/>
    <w:rsid w:val="007D4832"/>
    <w:rsid w:val="007D4A0E"/>
    <w:rsid w:val="007D572B"/>
    <w:rsid w:val="007E00BC"/>
    <w:rsid w:val="007E21DF"/>
    <w:rsid w:val="007E4970"/>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CE6"/>
    <w:rsid w:val="00807E74"/>
    <w:rsid w:val="008103FE"/>
    <w:rsid w:val="00811981"/>
    <w:rsid w:val="0081245E"/>
    <w:rsid w:val="00812501"/>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0CDC"/>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49B"/>
    <w:rsid w:val="008D2D20"/>
    <w:rsid w:val="008D6B3F"/>
    <w:rsid w:val="008D7325"/>
    <w:rsid w:val="008E0416"/>
    <w:rsid w:val="008E0EB6"/>
    <w:rsid w:val="008E12F8"/>
    <w:rsid w:val="008E2C98"/>
    <w:rsid w:val="008E30CB"/>
    <w:rsid w:val="008E3D19"/>
    <w:rsid w:val="008E614A"/>
    <w:rsid w:val="008E6704"/>
    <w:rsid w:val="008E760A"/>
    <w:rsid w:val="008E76A6"/>
    <w:rsid w:val="008F197C"/>
    <w:rsid w:val="008F45CA"/>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621"/>
    <w:rsid w:val="00975CE0"/>
    <w:rsid w:val="009761CF"/>
    <w:rsid w:val="00976391"/>
    <w:rsid w:val="009772F8"/>
    <w:rsid w:val="009807B3"/>
    <w:rsid w:val="00980867"/>
    <w:rsid w:val="009814E8"/>
    <w:rsid w:val="00981BB9"/>
    <w:rsid w:val="009821D2"/>
    <w:rsid w:val="009822BD"/>
    <w:rsid w:val="0098335A"/>
    <w:rsid w:val="009835D9"/>
    <w:rsid w:val="009851B8"/>
    <w:rsid w:val="0098563A"/>
    <w:rsid w:val="0098614D"/>
    <w:rsid w:val="0098652B"/>
    <w:rsid w:val="00986C0C"/>
    <w:rsid w:val="00986CFF"/>
    <w:rsid w:val="00986E8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A9D"/>
    <w:rsid w:val="009A5784"/>
    <w:rsid w:val="009A71EE"/>
    <w:rsid w:val="009A7993"/>
    <w:rsid w:val="009B28CC"/>
    <w:rsid w:val="009B2A0D"/>
    <w:rsid w:val="009B2E3A"/>
    <w:rsid w:val="009B2F3F"/>
    <w:rsid w:val="009B3744"/>
    <w:rsid w:val="009B4242"/>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6A5"/>
    <w:rsid w:val="009D192B"/>
    <w:rsid w:val="009D193B"/>
    <w:rsid w:val="009D239B"/>
    <w:rsid w:val="009D278F"/>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364"/>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524"/>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3B63"/>
    <w:rsid w:val="00A73E81"/>
    <w:rsid w:val="00A7456F"/>
    <w:rsid w:val="00A746AE"/>
    <w:rsid w:val="00A74961"/>
    <w:rsid w:val="00A74DEE"/>
    <w:rsid w:val="00A75755"/>
    <w:rsid w:val="00A767CC"/>
    <w:rsid w:val="00A76903"/>
    <w:rsid w:val="00A7757A"/>
    <w:rsid w:val="00A7791F"/>
    <w:rsid w:val="00A8109F"/>
    <w:rsid w:val="00A8265C"/>
    <w:rsid w:val="00A83682"/>
    <w:rsid w:val="00A83F65"/>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B75"/>
    <w:rsid w:val="00AB3BD1"/>
    <w:rsid w:val="00AB443B"/>
    <w:rsid w:val="00AB4A09"/>
    <w:rsid w:val="00AB4AFA"/>
    <w:rsid w:val="00AB51CF"/>
    <w:rsid w:val="00AB59A9"/>
    <w:rsid w:val="00AB5DB5"/>
    <w:rsid w:val="00AB7E31"/>
    <w:rsid w:val="00AB7E7D"/>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949"/>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836"/>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32E"/>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E59"/>
    <w:rsid w:val="00BA00DE"/>
    <w:rsid w:val="00BA2F3F"/>
    <w:rsid w:val="00BA3200"/>
    <w:rsid w:val="00BA340C"/>
    <w:rsid w:val="00BA345C"/>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BF5"/>
    <w:rsid w:val="00BC59A3"/>
    <w:rsid w:val="00BD0133"/>
    <w:rsid w:val="00BD0DEA"/>
    <w:rsid w:val="00BD0F71"/>
    <w:rsid w:val="00BD1573"/>
    <w:rsid w:val="00BD2553"/>
    <w:rsid w:val="00BD265B"/>
    <w:rsid w:val="00BD3756"/>
    <w:rsid w:val="00BD3FAF"/>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CF5"/>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80F"/>
    <w:rsid w:val="00C137F5"/>
    <w:rsid w:val="00C14C14"/>
    <w:rsid w:val="00C14C9D"/>
    <w:rsid w:val="00C14FDB"/>
    <w:rsid w:val="00C158D6"/>
    <w:rsid w:val="00C16A47"/>
    <w:rsid w:val="00C20248"/>
    <w:rsid w:val="00C2083F"/>
    <w:rsid w:val="00C215AE"/>
    <w:rsid w:val="00C21A15"/>
    <w:rsid w:val="00C21B0B"/>
    <w:rsid w:val="00C21C81"/>
    <w:rsid w:val="00C22434"/>
    <w:rsid w:val="00C22BC2"/>
    <w:rsid w:val="00C23E37"/>
    <w:rsid w:val="00C248DE"/>
    <w:rsid w:val="00C27B02"/>
    <w:rsid w:val="00C3209E"/>
    <w:rsid w:val="00C3212E"/>
    <w:rsid w:val="00C34250"/>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4C4"/>
    <w:rsid w:val="00C45A3F"/>
    <w:rsid w:val="00C46228"/>
    <w:rsid w:val="00C47B3F"/>
    <w:rsid w:val="00C50794"/>
    <w:rsid w:val="00C51CC5"/>
    <w:rsid w:val="00C52444"/>
    <w:rsid w:val="00C52C13"/>
    <w:rsid w:val="00C530DD"/>
    <w:rsid w:val="00C541F2"/>
    <w:rsid w:val="00C54513"/>
    <w:rsid w:val="00C548C2"/>
    <w:rsid w:val="00C5511B"/>
    <w:rsid w:val="00C55399"/>
    <w:rsid w:val="00C578D2"/>
    <w:rsid w:val="00C60423"/>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198"/>
    <w:rsid w:val="00C775F6"/>
    <w:rsid w:val="00C77744"/>
    <w:rsid w:val="00C77E48"/>
    <w:rsid w:val="00C80BE3"/>
    <w:rsid w:val="00C80EAD"/>
    <w:rsid w:val="00C813A4"/>
    <w:rsid w:val="00C83CA4"/>
    <w:rsid w:val="00C83D2F"/>
    <w:rsid w:val="00C845DE"/>
    <w:rsid w:val="00C86AAA"/>
    <w:rsid w:val="00C871EF"/>
    <w:rsid w:val="00C87EF3"/>
    <w:rsid w:val="00C910E9"/>
    <w:rsid w:val="00C91B18"/>
    <w:rsid w:val="00C93857"/>
    <w:rsid w:val="00C93C88"/>
    <w:rsid w:val="00C94147"/>
    <w:rsid w:val="00C948FD"/>
    <w:rsid w:val="00C96367"/>
    <w:rsid w:val="00C9791E"/>
    <w:rsid w:val="00CA0156"/>
    <w:rsid w:val="00CA089A"/>
    <w:rsid w:val="00CA0B4B"/>
    <w:rsid w:val="00CA1995"/>
    <w:rsid w:val="00CA5B19"/>
    <w:rsid w:val="00CA6115"/>
    <w:rsid w:val="00CA6A05"/>
    <w:rsid w:val="00CA7003"/>
    <w:rsid w:val="00CA76A1"/>
    <w:rsid w:val="00CB285D"/>
    <w:rsid w:val="00CB4D1C"/>
    <w:rsid w:val="00CB690A"/>
    <w:rsid w:val="00CC14A5"/>
    <w:rsid w:val="00CC2796"/>
    <w:rsid w:val="00CC2CB6"/>
    <w:rsid w:val="00CC3816"/>
    <w:rsid w:val="00CC3CAD"/>
    <w:rsid w:val="00CC46C4"/>
    <w:rsid w:val="00CC59D1"/>
    <w:rsid w:val="00CC77FF"/>
    <w:rsid w:val="00CC780F"/>
    <w:rsid w:val="00CC7F9E"/>
    <w:rsid w:val="00CD02B7"/>
    <w:rsid w:val="00CD0E9E"/>
    <w:rsid w:val="00CD1922"/>
    <w:rsid w:val="00CD27F3"/>
    <w:rsid w:val="00CD2EC3"/>
    <w:rsid w:val="00CD39F8"/>
    <w:rsid w:val="00CD4A81"/>
    <w:rsid w:val="00CD4B24"/>
    <w:rsid w:val="00CD5A22"/>
    <w:rsid w:val="00CD5FA6"/>
    <w:rsid w:val="00CD6F50"/>
    <w:rsid w:val="00CD7843"/>
    <w:rsid w:val="00CD799D"/>
    <w:rsid w:val="00CE034E"/>
    <w:rsid w:val="00CE14C8"/>
    <w:rsid w:val="00CE34A4"/>
    <w:rsid w:val="00CE682B"/>
    <w:rsid w:val="00CE73D7"/>
    <w:rsid w:val="00CE75A3"/>
    <w:rsid w:val="00CF0032"/>
    <w:rsid w:val="00CF1BB6"/>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18AE"/>
    <w:rsid w:val="00D0487D"/>
    <w:rsid w:val="00D061A0"/>
    <w:rsid w:val="00D07514"/>
    <w:rsid w:val="00D12C49"/>
    <w:rsid w:val="00D1331A"/>
    <w:rsid w:val="00D1334E"/>
    <w:rsid w:val="00D133A7"/>
    <w:rsid w:val="00D1382A"/>
    <w:rsid w:val="00D1496F"/>
    <w:rsid w:val="00D1621C"/>
    <w:rsid w:val="00D17DA9"/>
    <w:rsid w:val="00D21661"/>
    <w:rsid w:val="00D21FA0"/>
    <w:rsid w:val="00D226CE"/>
    <w:rsid w:val="00D22E63"/>
    <w:rsid w:val="00D237E7"/>
    <w:rsid w:val="00D23C21"/>
    <w:rsid w:val="00D25AC5"/>
    <w:rsid w:val="00D26EA7"/>
    <w:rsid w:val="00D27255"/>
    <w:rsid w:val="00D27516"/>
    <w:rsid w:val="00D27A9C"/>
    <w:rsid w:val="00D30579"/>
    <w:rsid w:val="00D31DC4"/>
    <w:rsid w:val="00D328F9"/>
    <w:rsid w:val="00D32C9F"/>
    <w:rsid w:val="00D32CAC"/>
    <w:rsid w:val="00D3371A"/>
    <w:rsid w:val="00D36CCD"/>
    <w:rsid w:val="00D40041"/>
    <w:rsid w:val="00D40158"/>
    <w:rsid w:val="00D4330C"/>
    <w:rsid w:val="00D448A4"/>
    <w:rsid w:val="00D452E8"/>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54A"/>
    <w:rsid w:val="00D6339A"/>
    <w:rsid w:val="00D64BFB"/>
    <w:rsid w:val="00D710EE"/>
    <w:rsid w:val="00D7132C"/>
    <w:rsid w:val="00D71FC3"/>
    <w:rsid w:val="00D72284"/>
    <w:rsid w:val="00D732DF"/>
    <w:rsid w:val="00D733BE"/>
    <w:rsid w:val="00D73732"/>
    <w:rsid w:val="00D738BB"/>
    <w:rsid w:val="00D765CA"/>
    <w:rsid w:val="00D80624"/>
    <w:rsid w:val="00D80AF2"/>
    <w:rsid w:val="00D82F56"/>
    <w:rsid w:val="00D83241"/>
    <w:rsid w:val="00D841E6"/>
    <w:rsid w:val="00D84B91"/>
    <w:rsid w:val="00D84DCF"/>
    <w:rsid w:val="00D85C3D"/>
    <w:rsid w:val="00D87B7A"/>
    <w:rsid w:val="00D9022E"/>
    <w:rsid w:val="00D902CA"/>
    <w:rsid w:val="00D91217"/>
    <w:rsid w:val="00D93697"/>
    <w:rsid w:val="00D93D2F"/>
    <w:rsid w:val="00D95377"/>
    <w:rsid w:val="00D96E0E"/>
    <w:rsid w:val="00D96FF5"/>
    <w:rsid w:val="00D97F1A"/>
    <w:rsid w:val="00DA0EB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4C"/>
    <w:rsid w:val="00DB6FED"/>
    <w:rsid w:val="00DB728C"/>
    <w:rsid w:val="00DC05E2"/>
    <w:rsid w:val="00DC08C8"/>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4D5"/>
    <w:rsid w:val="00DF65BD"/>
    <w:rsid w:val="00DF6E9D"/>
    <w:rsid w:val="00DF7AE0"/>
    <w:rsid w:val="00E01BFB"/>
    <w:rsid w:val="00E01E14"/>
    <w:rsid w:val="00E01E30"/>
    <w:rsid w:val="00E038C8"/>
    <w:rsid w:val="00E04CEE"/>
    <w:rsid w:val="00E04DF6"/>
    <w:rsid w:val="00E05D7F"/>
    <w:rsid w:val="00E06CF7"/>
    <w:rsid w:val="00E0753B"/>
    <w:rsid w:val="00E0784B"/>
    <w:rsid w:val="00E07AAF"/>
    <w:rsid w:val="00E07F98"/>
    <w:rsid w:val="00E10CF7"/>
    <w:rsid w:val="00E13BF6"/>
    <w:rsid w:val="00E13E14"/>
    <w:rsid w:val="00E14809"/>
    <w:rsid w:val="00E15529"/>
    <w:rsid w:val="00E15C61"/>
    <w:rsid w:val="00E16F6D"/>
    <w:rsid w:val="00E20D88"/>
    <w:rsid w:val="00E210B3"/>
    <w:rsid w:val="00E217FF"/>
    <w:rsid w:val="00E21E7A"/>
    <w:rsid w:val="00E2211F"/>
    <w:rsid w:val="00E221DB"/>
    <w:rsid w:val="00E2227B"/>
    <w:rsid w:val="00E225DD"/>
    <w:rsid w:val="00E2280C"/>
    <w:rsid w:val="00E23380"/>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432"/>
    <w:rsid w:val="00E3608C"/>
    <w:rsid w:val="00E36FEE"/>
    <w:rsid w:val="00E37807"/>
    <w:rsid w:val="00E37B0A"/>
    <w:rsid w:val="00E400A9"/>
    <w:rsid w:val="00E4178A"/>
    <w:rsid w:val="00E41B93"/>
    <w:rsid w:val="00E4287B"/>
    <w:rsid w:val="00E44667"/>
    <w:rsid w:val="00E45525"/>
    <w:rsid w:val="00E46ECD"/>
    <w:rsid w:val="00E46FFA"/>
    <w:rsid w:val="00E47632"/>
    <w:rsid w:val="00E50E82"/>
    <w:rsid w:val="00E50F91"/>
    <w:rsid w:val="00E51AE0"/>
    <w:rsid w:val="00E52155"/>
    <w:rsid w:val="00E54D1D"/>
    <w:rsid w:val="00E55024"/>
    <w:rsid w:val="00E55670"/>
    <w:rsid w:val="00E557D6"/>
    <w:rsid w:val="00E55CA3"/>
    <w:rsid w:val="00E57CA8"/>
    <w:rsid w:val="00E57E85"/>
    <w:rsid w:val="00E63645"/>
    <w:rsid w:val="00E63679"/>
    <w:rsid w:val="00E636FF"/>
    <w:rsid w:val="00E656D1"/>
    <w:rsid w:val="00E65B67"/>
    <w:rsid w:val="00E66033"/>
    <w:rsid w:val="00E6613B"/>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C9"/>
    <w:rsid w:val="00F26B7C"/>
    <w:rsid w:val="00F30682"/>
    <w:rsid w:val="00F30A3A"/>
    <w:rsid w:val="00F31A12"/>
    <w:rsid w:val="00F31FC9"/>
    <w:rsid w:val="00F326D3"/>
    <w:rsid w:val="00F32EAA"/>
    <w:rsid w:val="00F331F5"/>
    <w:rsid w:val="00F36872"/>
    <w:rsid w:val="00F36E18"/>
    <w:rsid w:val="00F37BA2"/>
    <w:rsid w:val="00F40EE5"/>
    <w:rsid w:val="00F41AB0"/>
    <w:rsid w:val="00F429BE"/>
    <w:rsid w:val="00F43148"/>
    <w:rsid w:val="00F43588"/>
    <w:rsid w:val="00F44AF0"/>
    <w:rsid w:val="00F45049"/>
    <w:rsid w:val="00F45EB4"/>
    <w:rsid w:val="00F46295"/>
    <w:rsid w:val="00F4677B"/>
    <w:rsid w:val="00F47CC0"/>
    <w:rsid w:val="00F51F96"/>
    <w:rsid w:val="00F53417"/>
    <w:rsid w:val="00F549D1"/>
    <w:rsid w:val="00F54E8B"/>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507"/>
    <w:rsid w:val="00F85923"/>
    <w:rsid w:val="00F861C4"/>
    <w:rsid w:val="00F87545"/>
    <w:rsid w:val="00F877DB"/>
    <w:rsid w:val="00F901CA"/>
    <w:rsid w:val="00F90684"/>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C63"/>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554AF49D-FA66-40EB-AD09-7715E0236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Body Text Indent"/>
    <w:basedOn w:val="a"/>
    <w:link w:val="Char4"/>
    <w:qFormat/>
    <w:rsid w:val="00D018AE"/>
    <w:pPr>
      <w:widowControl w:val="0"/>
      <w:autoSpaceDE/>
      <w:autoSpaceDN/>
      <w:adjustRightInd/>
      <w:spacing w:after="0"/>
      <w:ind w:firstLineChars="200" w:firstLine="560"/>
      <w:jc w:val="both"/>
      <w:textAlignment w:val="auto"/>
    </w:pPr>
    <w:rPr>
      <w:rFonts w:eastAsia="楷体_GB2312"/>
      <w:color w:val="auto"/>
      <w:kern w:val="2"/>
      <w:sz w:val="28"/>
      <w:szCs w:val="24"/>
      <w:lang w:val="en-US" w:eastAsia="zh-CN"/>
    </w:rPr>
  </w:style>
  <w:style w:type="character" w:customStyle="1" w:styleId="Char4">
    <w:name w:val="正文文本缩进 Char"/>
    <w:basedOn w:val="a0"/>
    <w:link w:val="af2"/>
    <w:rsid w:val="00D018AE"/>
    <w:rPr>
      <w:rFonts w:eastAsia="楷体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F0513FC-55CB-45DE-8BF9-7C3BFA4D5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416</Words>
  <Characters>2374</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ZTE_01</cp:lastModifiedBy>
  <cp:revision>2</cp:revision>
  <cp:lastPrinted>2018-08-13T16:59:00Z</cp:lastPrinted>
  <dcterms:created xsi:type="dcterms:W3CDTF">2022-05-17T08:41:00Z</dcterms:created>
  <dcterms:modified xsi:type="dcterms:W3CDTF">2022-05-17T08:41:00Z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ies>
</file>